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20714" w14:textId="45F762BF" w:rsidR="008B3959" w:rsidRDefault="008B3959" w:rsidP="008B3959">
      <w:pPr>
        <w:pStyle w:val="Tittel"/>
        <w:jc w:val="left"/>
      </w:pPr>
      <w:r>
        <w:t>BILAG B – MAL FOR TILBUDSBREV</w:t>
      </w:r>
    </w:p>
    <w:p w14:paraId="4B5E6617" w14:textId="77777777" w:rsidR="00690A6B" w:rsidRDefault="00A7666C" w:rsidP="00FB68CF">
      <w:pPr>
        <w:pStyle w:val="Tittel"/>
        <w:jc w:val="left"/>
      </w:pPr>
      <w:r w:rsidRPr="007E6B23">
        <w:t>Tilbud</w:t>
      </w:r>
      <w:r w:rsidR="00095E30" w:rsidRPr="007E6B23">
        <w:t xml:space="preserve"> </w:t>
      </w:r>
      <w:r w:rsidR="0073046C">
        <w:t>til</w:t>
      </w:r>
      <w:r w:rsidR="00095E30" w:rsidRPr="007E6B23">
        <w:t xml:space="preserve"> </w:t>
      </w:r>
      <w:r w:rsidR="00F94DF2" w:rsidRPr="00F94DF2">
        <w:t xml:space="preserve">Gjøvik kommune </w:t>
      </w:r>
      <w:r w:rsidR="0073046C">
        <w:t>–</w:t>
      </w:r>
      <w:r w:rsidR="00F94DF2" w:rsidRPr="00F94DF2">
        <w:t xml:space="preserve"> </w:t>
      </w:r>
      <w:r w:rsidR="006309B1" w:rsidRPr="006309B1">
        <w:t>BA-26-0</w:t>
      </w:r>
      <w:r w:rsidR="00690A6B">
        <w:t>22</w:t>
      </w:r>
      <w:r w:rsidR="006309B1" w:rsidRPr="006309B1">
        <w:t xml:space="preserve">-GK </w:t>
      </w:r>
    </w:p>
    <w:p w14:paraId="36FAC4E3" w14:textId="2F24B848" w:rsidR="00FB68CF" w:rsidRPr="00095E30" w:rsidRDefault="006309B1" w:rsidP="00FB68CF">
      <w:pPr>
        <w:pStyle w:val="Tittel"/>
        <w:jc w:val="left"/>
      </w:pPr>
      <w:r w:rsidRPr="006309B1">
        <w:t>Prosjekt reservevann Gjøvik-Biri, E</w:t>
      </w:r>
      <w:r w:rsidR="00690A6B">
        <w:t>3</w:t>
      </w:r>
      <w:r w:rsidRPr="006309B1">
        <w:t xml:space="preserve"> – L</w:t>
      </w:r>
      <w:r w:rsidR="00690A6B">
        <w:t>andledning</w:t>
      </w:r>
    </w:p>
    <w:p w14:paraId="6348949A" w14:textId="77777777" w:rsidR="007E6B23" w:rsidRPr="007E6B23" w:rsidRDefault="007E6B23" w:rsidP="007E6B23">
      <w:pPr>
        <w:rPr>
          <w:rFonts w:ascii="Times New Roman" w:hAnsi="Times New Roman"/>
          <w:lang w:eastAsia="en-US"/>
        </w:rPr>
      </w:pPr>
    </w:p>
    <w:p w14:paraId="6B8B2A45" w14:textId="77777777" w:rsidR="007E6B23" w:rsidRPr="007E6B23" w:rsidRDefault="007E6B23" w:rsidP="007E6B23">
      <w:pPr>
        <w:rPr>
          <w:rFonts w:ascii="Times New Roman" w:hAnsi="Times New Roman"/>
          <w:b/>
          <w:bCs/>
        </w:rPr>
      </w:pPr>
      <w:r w:rsidRPr="007E6B23">
        <w:rPr>
          <w:rFonts w:ascii="Times New Roman" w:hAnsi="Times New Roman"/>
          <w:b/>
          <w:bCs/>
        </w:rPr>
        <w:t>Firmaopplysninger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222"/>
      </w:tblGrid>
      <w:tr w:rsidR="007E6B23" w:rsidRPr="007E6B23" w14:paraId="04207EC4" w14:textId="77777777" w:rsidTr="00F207BB">
        <w:trPr>
          <w:trHeight w:val="425"/>
        </w:trPr>
        <w:tc>
          <w:tcPr>
            <w:tcW w:w="1838" w:type="dxa"/>
          </w:tcPr>
          <w:p w14:paraId="54E1809E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Foretaksnavn:</w:t>
            </w:r>
          </w:p>
        </w:tc>
        <w:tc>
          <w:tcPr>
            <w:tcW w:w="7222" w:type="dxa"/>
          </w:tcPr>
          <w:p w14:paraId="6A10086F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52813867" w14:textId="77777777" w:rsidTr="00F207BB">
        <w:trPr>
          <w:trHeight w:val="425"/>
        </w:trPr>
        <w:tc>
          <w:tcPr>
            <w:tcW w:w="1838" w:type="dxa"/>
          </w:tcPr>
          <w:p w14:paraId="6DABE304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Org. no.:</w:t>
            </w:r>
          </w:p>
        </w:tc>
        <w:tc>
          <w:tcPr>
            <w:tcW w:w="7222" w:type="dxa"/>
          </w:tcPr>
          <w:p w14:paraId="76310B08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023DD113" w14:textId="77777777" w:rsidTr="00F207BB">
        <w:trPr>
          <w:trHeight w:val="425"/>
        </w:trPr>
        <w:tc>
          <w:tcPr>
            <w:tcW w:w="1838" w:type="dxa"/>
          </w:tcPr>
          <w:p w14:paraId="425DA30E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Postadresse:</w:t>
            </w:r>
          </w:p>
        </w:tc>
        <w:tc>
          <w:tcPr>
            <w:tcW w:w="7222" w:type="dxa"/>
          </w:tcPr>
          <w:p w14:paraId="1D452F8C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36E913DD" w14:textId="77777777" w:rsidTr="00F207BB">
        <w:trPr>
          <w:trHeight w:val="425"/>
        </w:trPr>
        <w:tc>
          <w:tcPr>
            <w:tcW w:w="1838" w:type="dxa"/>
          </w:tcPr>
          <w:p w14:paraId="188A76C2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Besøksadresse:</w:t>
            </w:r>
          </w:p>
        </w:tc>
        <w:tc>
          <w:tcPr>
            <w:tcW w:w="7222" w:type="dxa"/>
          </w:tcPr>
          <w:p w14:paraId="12FAB471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76289854" w14:textId="77777777" w:rsidTr="00F207BB">
        <w:trPr>
          <w:trHeight w:val="425"/>
        </w:trPr>
        <w:tc>
          <w:tcPr>
            <w:tcW w:w="1838" w:type="dxa"/>
          </w:tcPr>
          <w:p w14:paraId="26ABE3B2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Tel. nummer:</w:t>
            </w:r>
          </w:p>
        </w:tc>
        <w:tc>
          <w:tcPr>
            <w:tcW w:w="7222" w:type="dxa"/>
          </w:tcPr>
          <w:p w14:paraId="2B4AF869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14:paraId="0E68B399" w14:textId="77777777" w:rsidR="007E6B23" w:rsidRPr="007E6B23" w:rsidRDefault="007E6B23" w:rsidP="007E6B23">
      <w:pPr>
        <w:rPr>
          <w:rFonts w:ascii="Times New Roman" w:hAnsi="Times New Roman"/>
        </w:rPr>
      </w:pPr>
    </w:p>
    <w:p w14:paraId="61BEA968" w14:textId="77777777" w:rsidR="007E6B23" w:rsidRPr="007E6B23" w:rsidRDefault="007E6B23" w:rsidP="007E6B23">
      <w:pPr>
        <w:rPr>
          <w:rFonts w:ascii="Times New Roman" w:hAnsi="Times New Roman"/>
          <w:b/>
          <w:bCs/>
        </w:rPr>
      </w:pPr>
      <w:r w:rsidRPr="007E6B23">
        <w:rPr>
          <w:rFonts w:ascii="Times New Roman" w:hAnsi="Times New Roman"/>
          <w:b/>
          <w:bCs/>
        </w:rPr>
        <w:t xml:space="preserve">Kontaktperson for konkurransen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603"/>
        <w:gridCol w:w="1592"/>
        <w:gridCol w:w="3027"/>
      </w:tblGrid>
      <w:tr w:rsidR="007E6B23" w:rsidRPr="007E6B23" w14:paraId="25ECDF8B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75D6CA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Kontaktperson: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BE05AF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39812617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8B097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Tel. nummer:</w:t>
            </w:r>
          </w:p>
        </w:tc>
        <w:tc>
          <w:tcPr>
            <w:tcW w:w="26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AB4334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E247F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Mobil: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0AC053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3EA45999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9F1673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E-post: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2D084E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14:paraId="420E2470" w14:textId="77777777" w:rsidR="007E6B23" w:rsidRPr="007E6B23" w:rsidRDefault="007E6B23" w:rsidP="007E6B23">
      <w:pPr>
        <w:rPr>
          <w:rFonts w:ascii="Times New Roman" w:hAnsi="Times New Roman"/>
        </w:rPr>
      </w:pPr>
    </w:p>
    <w:p w14:paraId="3398BF12" w14:textId="77777777" w:rsidR="007E6B23" w:rsidRPr="007E6B23" w:rsidRDefault="007E6B23" w:rsidP="007E6B23">
      <w:pPr>
        <w:rPr>
          <w:rFonts w:ascii="Times New Roman" w:hAnsi="Times New Roman"/>
          <w:b/>
          <w:bCs/>
        </w:rPr>
      </w:pPr>
      <w:r w:rsidRPr="007E6B23">
        <w:rPr>
          <w:rFonts w:ascii="Times New Roman" w:hAnsi="Times New Roman"/>
          <w:b/>
          <w:bCs/>
        </w:rPr>
        <w:t xml:space="preserve">Kontaktperson (representant) for kontraktgjennomføringen (ref. NS8405 pkt. 6)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603"/>
        <w:gridCol w:w="1592"/>
        <w:gridCol w:w="3027"/>
      </w:tblGrid>
      <w:tr w:rsidR="007E6B23" w:rsidRPr="007E6B23" w14:paraId="6402FB5A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E6DBFA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Kontaktperson: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91AF69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6264CC47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718BFA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Tel. nummer:</w:t>
            </w:r>
          </w:p>
        </w:tc>
        <w:tc>
          <w:tcPr>
            <w:tcW w:w="26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13DF51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6B1D0B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Mobil: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45D0B8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658E7D96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FDB649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E-post: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46FE16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14:paraId="2674DD67" w14:textId="77777777" w:rsidR="007E6B23" w:rsidRPr="007E6B23" w:rsidRDefault="007E6B23" w:rsidP="007E6B23">
      <w:pPr>
        <w:rPr>
          <w:rFonts w:ascii="Times New Roman" w:hAnsi="Times New Roman"/>
        </w:rPr>
      </w:pPr>
    </w:p>
    <w:p w14:paraId="6C5E8032" w14:textId="77777777" w:rsidR="007E6B23" w:rsidRPr="007A3CB7" w:rsidRDefault="007E6B23" w:rsidP="007A3CB7">
      <w:pPr>
        <w:pStyle w:val="Listeavsnitt"/>
        <w:numPr>
          <w:ilvl w:val="0"/>
          <w:numId w:val="24"/>
        </w:numPr>
        <w:rPr>
          <w:rFonts w:ascii="Times New Roman" w:hAnsi="Times New Roman"/>
          <w:b/>
          <w:bCs/>
        </w:rPr>
      </w:pPr>
      <w:r w:rsidRPr="007A3CB7">
        <w:rPr>
          <w:rFonts w:ascii="Times New Roman" w:hAnsi="Times New Roman"/>
          <w:b/>
          <w:bCs/>
        </w:rPr>
        <w:t>Forbehold og avvik</w:t>
      </w:r>
    </w:p>
    <w:p w14:paraId="0068FED2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  <w:r w:rsidRPr="007E6B23">
        <w:rPr>
          <w:rFonts w:ascii="Times New Roman" w:hAnsi="Times New Roman"/>
          <w:i/>
          <w:iCs/>
        </w:rPr>
        <w:t>[sett kryss]</w:t>
      </w:r>
    </w:p>
    <w:p w14:paraId="57046D1E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</w:p>
    <w:p w14:paraId="5FDB05E5" w14:textId="77777777" w:rsidR="007E6B23" w:rsidRPr="007E6B23" w:rsidRDefault="007E6B23" w:rsidP="007E6B23">
      <w:pPr>
        <w:keepNext/>
        <w:ind w:right="-108"/>
        <w:rPr>
          <w:rFonts w:ascii="Times New Roman" w:hAnsi="Times New Roman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 w:rsidRPr="007E6B23">
        <w:rPr>
          <w:rFonts w:ascii="Times New Roman" w:hAnsi="Times New Roman"/>
        </w:rPr>
        <w:t xml:space="preserve"> Ovennevnte tilbyder gir med dette tilbud i henhold til de betingelser som fremkommer av anskaffelsesdokumentene, </w:t>
      </w:r>
      <w:r w:rsidRPr="007E6B23">
        <w:rPr>
          <w:rFonts w:ascii="Times New Roman" w:hAnsi="Times New Roman"/>
          <w:b/>
          <w:bCs/>
        </w:rPr>
        <w:t>uten noen forbehold eller avvik</w:t>
      </w:r>
      <w:r w:rsidRPr="007E6B23">
        <w:rPr>
          <w:rFonts w:ascii="Times New Roman" w:hAnsi="Times New Roman"/>
        </w:rPr>
        <w:t>.</w:t>
      </w:r>
    </w:p>
    <w:p w14:paraId="707DFCED" w14:textId="77777777" w:rsidR="007E6B23" w:rsidRPr="007E6B23" w:rsidRDefault="007E6B23" w:rsidP="007E6B23">
      <w:pPr>
        <w:rPr>
          <w:rFonts w:ascii="Times New Roman" w:hAnsi="Times New Roman"/>
        </w:rPr>
      </w:pPr>
    </w:p>
    <w:p w14:paraId="2C5D0F07" w14:textId="46009DAB" w:rsidR="007E6B23" w:rsidRPr="007E6B23" w:rsidRDefault="007E6B23" w:rsidP="007E6B23">
      <w:pPr>
        <w:rPr>
          <w:rFonts w:ascii="Times New Roman" w:hAnsi="Times New Roman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 w:rsidRPr="007E6B23">
        <w:rPr>
          <w:rFonts w:ascii="Times New Roman" w:hAnsi="Times New Roman"/>
          <w:sz w:val="20"/>
          <w:szCs w:val="16"/>
        </w:rPr>
        <w:t xml:space="preserve"> </w:t>
      </w:r>
      <w:r w:rsidR="0073046C" w:rsidRPr="0073046C">
        <w:rPr>
          <w:rFonts w:ascii="Times New Roman" w:hAnsi="Times New Roman"/>
        </w:rPr>
        <w:t>Ovennevnte tilbyder</w:t>
      </w:r>
      <w:r w:rsidR="0073046C">
        <w:rPr>
          <w:rFonts w:ascii="Times New Roman" w:hAnsi="Times New Roman"/>
        </w:rPr>
        <w:t xml:space="preserve"> gir med dette tilbud i henhold til de betingelser som fremkommer av anskaffelsesdokumentene.</w:t>
      </w:r>
      <w:r w:rsidR="0073046C">
        <w:rPr>
          <w:rFonts w:ascii="Times New Roman" w:hAnsi="Times New Roman"/>
          <w:sz w:val="20"/>
          <w:szCs w:val="16"/>
        </w:rPr>
        <w:t xml:space="preserve"> </w:t>
      </w:r>
      <w:r w:rsidRPr="007E6B23">
        <w:rPr>
          <w:rFonts w:ascii="Times New Roman" w:hAnsi="Times New Roman"/>
        </w:rPr>
        <w:t>Vi har følgende forbehold/avvik fra anskaffelsesdokumentene:</w:t>
      </w:r>
      <w:r w:rsidR="008B5743">
        <w:rPr>
          <w:rFonts w:ascii="Times New Roman" w:hAnsi="Times New Roman"/>
        </w:rPr>
        <w:t xml:space="preserve"> </w:t>
      </w:r>
      <w:r w:rsidR="008B5743" w:rsidRPr="008B5743">
        <w:rPr>
          <w:rFonts w:ascii="Times New Roman" w:hAnsi="Times New Roman"/>
          <w:i/>
          <w:iCs/>
        </w:rPr>
        <w:t>[</w:t>
      </w:r>
      <w:r w:rsidR="008B5743">
        <w:rPr>
          <w:rFonts w:ascii="Times New Roman" w:hAnsi="Times New Roman"/>
          <w:i/>
          <w:iCs/>
        </w:rPr>
        <w:t>Fyll ut tabell</w:t>
      </w:r>
      <w:r w:rsidR="008B5743" w:rsidRPr="008B5743">
        <w:rPr>
          <w:rFonts w:ascii="Times New Roman" w:hAnsi="Times New Roman"/>
          <w:i/>
          <w:iCs/>
        </w:rPr>
        <w:t>]</w:t>
      </w:r>
    </w:p>
    <w:p w14:paraId="09164DFF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</w:p>
    <w:tbl>
      <w:tblPr>
        <w:tblStyle w:val="Tabellrutenett"/>
        <w:tblW w:w="0" w:type="auto"/>
        <w:tblLook w:val="0000" w:firstRow="0" w:lastRow="0" w:firstColumn="0" w:lastColumn="0" w:noHBand="0" w:noVBand="0"/>
      </w:tblPr>
      <w:tblGrid>
        <w:gridCol w:w="4236"/>
        <w:gridCol w:w="2416"/>
        <w:gridCol w:w="2408"/>
      </w:tblGrid>
      <w:tr w:rsidR="004D04E2" w14:paraId="551E3E6B" w14:textId="77777777" w:rsidTr="004D04E2">
        <w:tc>
          <w:tcPr>
            <w:tcW w:w="4531" w:type="dxa"/>
          </w:tcPr>
          <w:p w14:paraId="36575661" w14:textId="6BF6AFE9" w:rsidR="004D04E2" w:rsidRPr="004D04E2" w:rsidRDefault="004D04E2" w:rsidP="004D04E2">
            <w:pPr>
              <w:rPr>
                <w:rFonts w:ascii="Times New Roman" w:hAnsi="Times New Roman"/>
                <w:b/>
                <w:bCs/>
              </w:rPr>
            </w:pPr>
            <w:r w:rsidRPr="004D04E2">
              <w:rPr>
                <w:rFonts w:ascii="Times New Roman" w:hAnsi="Times New Roman"/>
                <w:b/>
                <w:bCs/>
              </w:rPr>
              <w:t>Forbehold</w:t>
            </w:r>
          </w:p>
        </w:tc>
        <w:tc>
          <w:tcPr>
            <w:tcW w:w="2061" w:type="dxa"/>
          </w:tcPr>
          <w:p w14:paraId="253BFE23" w14:textId="2286FF41" w:rsidR="004D04E2" w:rsidRPr="004D04E2" w:rsidRDefault="004D04E2" w:rsidP="004D04E2">
            <w:pPr>
              <w:rPr>
                <w:rFonts w:ascii="Times New Roman" w:hAnsi="Times New Roman"/>
                <w:b/>
                <w:bCs/>
              </w:rPr>
            </w:pPr>
            <w:r w:rsidRPr="004D04E2">
              <w:rPr>
                <w:rFonts w:ascii="Times New Roman" w:hAnsi="Times New Roman"/>
                <w:b/>
                <w:bCs/>
              </w:rPr>
              <w:t>Henvisning</w:t>
            </w:r>
            <w:r>
              <w:rPr>
                <w:rFonts w:ascii="Times New Roman" w:hAnsi="Times New Roman"/>
                <w:b/>
                <w:bCs/>
              </w:rPr>
              <w:t xml:space="preserve"> til kontrak</w:t>
            </w:r>
            <w:r w:rsidRPr="004D04E2">
              <w:rPr>
                <w:rFonts w:ascii="Times New Roman" w:hAnsi="Times New Roman"/>
                <w:b/>
                <w:bCs/>
              </w:rPr>
              <w:t>t</w:t>
            </w:r>
            <w:r>
              <w:rPr>
                <w:rFonts w:ascii="Times New Roman" w:hAnsi="Times New Roman"/>
                <w:b/>
                <w:bCs/>
              </w:rPr>
              <w:t>bestemmelse</w:t>
            </w:r>
          </w:p>
        </w:tc>
        <w:tc>
          <w:tcPr>
            <w:tcW w:w="2468" w:type="dxa"/>
          </w:tcPr>
          <w:p w14:paraId="4F99AA11" w14:textId="092D2DA0" w:rsidR="004D04E2" w:rsidRPr="004D04E2" w:rsidRDefault="004D04E2" w:rsidP="004D04E2">
            <w:pPr>
              <w:rPr>
                <w:rFonts w:ascii="Times New Roman" w:hAnsi="Times New Roman"/>
                <w:b/>
                <w:bCs/>
              </w:rPr>
            </w:pPr>
            <w:r w:rsidRPr="004D04E2">
              <w:rPr>
                <w:rFonts w:ascii="Times New Roman" w:hAnsi="Times New Roman"/>
                <w:b/>
                <w:bCs/>
              </w:rPr>
              <w:t>Priskonsekvens</w:t>
            </w:r>
          </w:p>
        </w:tc>
      </w:tr>
      <w:tr w:rsidR="004D04E2" w14:paraId="1474D04F" w14:textId="77777777" w:rsidTr="004D04E2">
        <w:tc>
          <w:tcPr>
            <w:tcW w:w="4531" w:type="dxa"/>
          </w:tcPr>
          <w:p w14:paraId="044D6C76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061" w:type="dxa"/>
          </w:tcPr>
          <w:p w14:paraId="24A6B025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</w:tcPr>
          <w:p w14:paraId="29469953" w14:textId="0991423C" w:rsidR="004D04E2" w:rsidRDefault="004D04E2" w:rsidP="004D04E2">
            <w:pPr>
              <w:rPr>
                <w:rFonts w:ascii="Times New Roman" w:hAnsi="Times New Roman"/>
              </w:rPr>
            </w:pPr>
          </w:p>
        </w:tc>
      </w:tr>
      <w:tr w:rsidR="004D04E2" w14:paraId="37989ED2" w14:textId="77777777" w:rsidTr="004D04E2">
        <w:tc>
          <w:tcPr>
            <w:tcW w:w="4531" w:type="dxa"/>
          </w:tcPr>
          <w:p w14:paraId="6068214B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061" w:type="dxa"/>
          </w:tcPr>
          <w:p w14:paraId="503E97BA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</w:tcPr>
          <w:p w14:paraId="15D215BD" w14:textId="29C045B2" w:rsidR="004D04E2" w:rsidRDefault="004D04E2" w:rsidP="004D04E2">
            <w:pPr>
              <w:rPr>
                <w:rFonts w:ascii="Times New Roman" w:hAnsi="Times New Roman"/>
              </w:rPr>
            </w:pPr>
          </w:p>
        </w:tc>
      </w:tr>
      <w:tr w:rsidR="004D04E2" w14:paraId="267E10EE" w14:textId="77777777" w:rsidTr="004D04E2">
        <w:tc>
          <w:tcPr>
            <w:tcW w:w="4531" w:type="dxa"/>
          </w:tcPr>
          <w:p w14:paraId="7511A9BD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061" w:type="dxa"/>
          </w:tcPr>
          <w:p w14:paraId="65E5FBD4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</w:tcPr>
          <w:p w14:paraId="41A9B47E" w14:textId="0C4FA127" w:rsidR="004D04E2" w:rsidRDefault="004D04E2" w:rsidP="004D04E2">
            <w:pPr>
              <w:rPr>
                <w:rFonts w:ascii="Times New Roman" w:hAnsi="Times New Roman"/>
              </w:rPr>
            </w:pPr>
          </w:p>
        </w:tc>
      </w:tr>
    </w:tbl>
    <w:p w14:paraId="74BF0CF9" w14:textId="77777777" w:rsidR="004D04E2" w:rsidRDefault="004D04E2" w:rsidP="004D04E2">
      <w:pPr>
        <w:rPr>
          <w:rFonts w:ascii="Times New Roman" w:hAnsi="Times New Roman"/>
        </w:rPr>
      </w:pPr>
    </w:p>
    <w:p w14:paraId="37BAE9EF" w14:textId="55F69D2C" w:rsidR="007E6B23" w:rsidRPr="004D04E2" w:rsidRDefault="00EC732F" w:rsidP="004D04E2">
      <w:pPr>
        <w:rPr>
          <w:rFonts w:ascii="Times New Roman" w:hAnsi="Times New Roman"/>
        </w:rPr>
      </w:pPr>
      <w:r w:rsidRPr="004D04E2">
        <w:rPr>
          <w:rFonts w:ascii="Times New Roman" w:hAnsi="Times New Roman"/>
        </w:rPr>
        <w:lastRenderedPageBreak/>
        <w:t>Forbehold eller avvik som ikke fremgå</w:t>
      </w:r>
      <w:r w:rsidR="0073046C" w:rsidRPr="004D04E2">
        <w:rPr>
          <w:rFonts w:ascii="Times New Roman" w:hAnsi="Times New Roman"/>
        </w:rPr>
        <w:t>r</w:t>
      </w:r>
      <w:r w:rsidR="004D04E2">
        <w:rPr>
          <w:rFonts w:ascii="Times New Roman" w:hAnsi="Times New Roman"/>
        </w:rPr>
        <w:t xml:space="preserve"> </w:t>
      </w:r>
      <w:r w:rsidRPr="004D04E2">
        <w:rPr>
          <w:rFonts w:ascii="Times New Roman" w:hAnsi="Times New Roman"/>
        </w:rPr>
        <w:t>av tilbudsbrevet, kan ikke påberopes etter kontraktsinngåelse</w:t>
      </w:r>
    </w:p>
    <w:p w14:paraId="18AD3571" w14:textId="77777777" w:rsidR="007E6B23" w:rsidRPr="007E6B23" w:rsidRDefault="007E6B23" w:rsidP="007E6B23">
      <w:pPr>
        <w:rPr>
          <w:rFonts w:ascii="Times New Roman" w:hAnsi="Times New Roman"/>
        </w:rPr>
      </w:pPr>
    </w:p>
    <w:p w14:paraId="47E7EBB2" w14:textId="77777777" w:rsidR="007E6B23" w:rsidRPr="007E6B23" w:rsidRDefault="007E6B23" w:rsidP="007E6B23">
      <w:pPr>
        <w:rPr>
          <w:rFonts w:ascii="Times New Roman" w:hAnsi="Times New Roman"/>
        </w:rPr>
      </w:pPr>
    </w:p>
    <w:p w14:paraId="2749D59F" w14:textId="77777777" w:rsidR="007E6B23" w:rsidRPr="007A3CB7" w:rsidRDefault="007E6B23" w:rsidP="007A3CB7">
      <w:pPr>
        <w:pStyle w:val="Listeavsnitt"/>
        <w:numPr>
          <w:ilvl w:val="0"/>
          <w:numId w:val="24"/>
        </w:numPr>
        <w:rPr>
          <w:rFonts w:ascii="Times New Roman" w:hAnsi="Times New Roman"/>
          <w:b/>
          <w:bCs/>
        </w:rPr>
      </w:pPr>
      <w:r w:rsidRPr="007A3CB7">
        <w:rPr>
          <w:rFonts w:ascii="Times New Roman" w:hAnsi="Times New Roman"/>
          <w:b/>
          <w:bCs/>
        </w:rPr>
        <w:t>Kontraktssum og tilbudssum</w:t>
      </w:r>
    </w:p>
    <w:p w14:paraId="5694F2F3" w14:textId="40D0493B" w:rsidR="007E6B23" w:rsidRPr="007A3CB7" w:rsidRDefault="007A3CB7" w:rsidP="007E6B23">
      <w:pPr>
        <w:rPr>
          <w:rFonts w:ascii="Times New Roman" w:hAnsi="Times New Roman"/>
          <w:i/>
          <w:iCs/>
        </w:rPr>
      </w:pPr>
      <w:r w:rsidRPr="007A3CB7">
        <w:rPr>
          <w:rFonts w:ascii="Times New Roman" w:hAnsi="Times New Roman"/>
          <w:i/>
          <w:iCs/>
        </w:rPr>
        <w:t xml:space="preserve">[Sett inn tall fra </w:t>
      </w:r>
      <w:r w:rsidR="006C2FF0" w:rsidRPr="007A3CB7">
        <w:rPr>
          <w:rFonts w:ascii="Times New Roman" w:hAnsi="Times New Roman"/>
          <w:i/>
          <w:iCs/>
        </w:rPr>
        <w:t xml:space="preserve">«C.2 Teknisk mengdebeskrivelse </w:t>
      </w:r>
      <w:r w:rsidR="00FB68CF">
        <w:rPr>
          <w:rFonts w:ascii="Times New Roman" w:hAnsi="Times New Roman"/>
          <w:i/>
          <w:iCs/>
        </w:rPr>
        <w:t>OB1</w:t>
      </w:r>
      <w:r w:rsidR="006C2FF0" w:rsidRPr="007A3CB7">
        <w:rPr>
          <w:rFonts w:ascii="Times New Roman" w:hAnsi="Times New Roman"/>
          <w:i/>
          <w:iCs/>
        </w:rPr>
        <w:t>»</w:t>
      </w:r>
      <w:r w:rsidRPr="007A3CB7">
        <w:rPr>
          <w:rFonts w:ascii="Times New Roman" w:hAnsi="Times New Roman"/>
          <w:i/>
          <w:iCs/>
        </w:rPr>
        <w:t>]</w:t>
      </w:r>
    </w:p>
    <w:tbl>
      <w:tblPr>
        <w:tblStyle w:val="Tabellrutenett"/>
        <w:tblW w:w="8442" w:type="dxa"/>
        <w:tblInd w:w="-292" w:type="dxa"/>
        <w:tblLook w:val="04A0" w:firstRow="1" w:lastRow="0" w:firstColumn="1" w:lastColumn="0" w:noHBand="0" w:noVBand="1"/>
      </w:tblPr>
      <w:tblGrid>
        <w:gridCol w:w="2953"/>
        <w:gridCol w:w="2536"/>
        <w:gridCol w:w="2953"/>
      </w:tblGrid>
      <w:tr w:rsidR="002B4181" w:rsidRPr="007E6B23" w14:paraId="27592140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A6D39C9" w14:textId="77777777" w:rsidR="002B4181" w:rsidRPr="007E6B23" w:rsidRDefault="002B4181" w:rsidP="00F207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E6B23">
              <w:rPr>
                <w:rFonts w:ascii="Times New Roman" w:hAnsi="Times New Roman"/>
                <w:b/>
                <w:bCs/>
              </w:rPr>
              <w:t>Navn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4B4EC144" w14:textId="77777777" w:rsidR="002B4181" w:rsidRPr="007E6B23" w:rsidRDefault="002B4181" w:rsidP="00F207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E6B23">
              <w:rPr>
                <w:rFonts w:ascii="Times New Roman" w:hAnsi="Times New Roman"/>
                <w:b/>
                <w:bCs/>
              </w:rPr>
              <w:t>Sum</w:t>
            </w:r>
          </w:p>
        </w:tc>
      </w:tr>
      <w:tr w:rsidR="002B4181" w:rsidRPr="007E6B23" w14:paraId="311FD92F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5A07933" w14:textId="59839F11" w:rsidR="002B4181" w:rsidRPr="007E6B23" w:rsidRDefault="000E2769" w:rsidP="00F207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</w:t>
            </w:r>
            <w:r w:rsidRPr="000E2769">
              <w:rPr>
                <w:rFonts w:ascii="Times New Roman" w:hAnsi="Times New Roman"/>
              </w:rPr>
              <w:t>Kapitalytelser, rigging, drift og nedrigging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8564848" w14:textId="5707A413" w:rsidR="002B4181" w:rsidRPr="007E6B23" w:rsidRDefault="002B4181" w:rsidP="00C51A90">
            <w:pPr>
              <w:jc w:val="right"/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44435BC8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E3B7403" w14:textId="0763114D" w:rsidR="002B4181" w:rsidRDefault="00095823" w:rsidP="00F207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02 </w:t>
            </w:r>
            <w:r w:rsidRPr="00095823">
              <w:rPr>
                <w:rFonts w:ascii="Times New Roman" w:hAnsi="Times New Roman"/>
              </w:rPr>
              <w:t>Generelle krav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9DE67DC" w14:textId="70773B8F" w:rsidR="002B4181" w:rsidRPr="007E6B23" w:rsidRDefault="002B4181" w:rsidP="00C51A90">
            <w:pPr>
              <w:jc w:val="right"/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7C5183D2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010C7D8" w14:textId="39A36355" w:rsidR="002B4181" w:rsidRPr="007E6B23" w:rsidRDefault="00095823" w:rsidP="00F207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03 </w:t>
            </w:r>
            <w:r w:rsidRPr="00095823">
              <w:rPr>
                <w:rFonts w:ascii="Times New Roman" w:hAnsi="Times New Roman"/>
              </w:rPr>
              <w:t>Dokumentasjon og forberedende arbeider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ECF9344" w14:textId="68ED3754" w:rsidR="002B4181" w:rsidRPr="007E6B23" w:rsidRDefault="002B4181" w:rsidP="00C51A90">
            <w:pPr>
              <w:jc w:val="right"/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2540EE4F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B6F1F48" w14:textId="7E55491B" w:rsidR="002B4181" w:rsidRPr="007E6B23" w:rsidRDefault="00095823" w:rsidP="00F207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04 </w:t>
            </w:r>
            <w:r w:rsidRPr="00095823">
              <w:rPr>
                <w:rFonts w:ascii="Times New Roman" w:hAnsi="Times New Roman"/>
              </w:rPr>
              <w:t>Ledningsgrøft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10FC68E" w14:textId="49E9D02A" w:rsidR="002B4181" w:rsidRPr="007E6B23" w:rsidRDefault="002B4181" w:rsidP="00C51A90">
            <w:pPr>
              <w:jc w:val="right"/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2212E898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C0D4EC8" w14:textId="304AA04C" w:rsidR="002B4181" w:rsidRPr="007E6B23" w:rsidRDefault="00095823" w:rsidP="00F207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05 </w:t>
            </w:r>
            <w:r w:rsidRPr="00095823">
              <w:rPr>
                <w:rFonts w:ascii="Times New Roman" w:hAnsi="Times New Roman"/>
              </w:rPr>
              <w:t>Spuntarbeider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594371C" w14:textId="223C7403" w:rsidR="002B4181" w:rsidRPr="007E6B23" w:rsidRDefault="002B4181" w:rsidP="00C51A90">
            <w:pPr>
              <w:jc w:val="right"/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13A34365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B0768D4" w14:textId="7946A8B0" w:rsidR="002B4181" w:rsidRPr="007E6B23" w:rsidRDefault="00E0476E" w:rsidP="00F207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06 </w:t>
            </w:r>
            <w:r w:rsidRPr="00E0476E">
              <w:rPr>
                <w:rFonts w:ascii="Times New Roman" w:hAnsi="Times New Roman"/>
              </w:rPr>
              <w:t>Borearbeider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64D6EDE" w14:textId="73465BB9" w:rsidR="002B4181" w:rsidRPr="007E6B23" w:rsidRDefault="002B4181" w:rsidP="00C51A90">
            <w:pPr>
              <w:jc w:val="right"/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2149BDE9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102DFE7" w14:textId="673CD7CF" w:rsidR="002B4181" w:rsidRPr="007E6B23" w:rsidRDefault="00E0476E" w:rsidP="00D03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07 </w:t>
            </w:r>
            <w:r w:rsidRPr="00E0476E">
              <w:rPr>
                <w:rFonts w:ascii="Times New Roman" w:hAnsi="Times New Roman"/>
              </w:rPr>
              <w:t>Ledninger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6547642" w14:textId="5A0715B4" w:rsidR="002B4181" w:rsidRPr="007E6B23" w:rsidRDefault="002B4181" w:rsidP="00C51A90">
            <w:pPr>
              <w:jc w:val="right"/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4413A6BB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291CBBE" w14:textId="78E787B6" w:rsidR="002B4181" w:rsidRDefault="00E0476E" w:rsidP="00D03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08 </w:t>
            </w:r>
            <w:r w:rsidRPr="00E0476E">
              <w:rPr>
                <w:rFonts w:ascii="Times New Roman" w:hAnsi="Times New Roman"/>
              </w:rPr>
              <w:t>Veier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E41F9A8" w14:textId="11740703" w:rsidR="002B4181" w:rsidRPr="007E6B23" w:rsidRDefault="002B4181" w:rsidP="00C51A90">
            <w:pPr>
              <w:jc w:val="right"/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E6B23">
              <w:rPr>
                <w:rFonts w:ascii="Times New Roman" w:hAnsi="Times New Roman"/>
                <w:szCs w:val="24"/>
              </w:rPr>
              <w:t>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2BF281CE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CF6DFCB" w14:textId="6B8022F6" w:rsidR="002B4181" w:rsidRDefault="007B47C1" w:rsidP="00D03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09 </w:t>
            </w:r>
            <w:r w:rsidRPr="007B47C1">
              <w:rPr>
                <w:rFonts w:ascii="Times New Roman" w:hAnsi="Times New Roman"/>
              </w:rPr>
              <w:t>Elektroarbeider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5F465CF" w14:textId="5A40DBEE" w:rsidR="002B4181" w:rsidRDefault="002B4181" w:rsidP="00C51A90">
            <w:pPr>
              <w:jc w:val="right"/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7F7DDA8A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254794D" w14:textId="5AC084D4" w:rsidR="002B4181" w:rsidRDefault="00C622BE" w:rsidP="00D03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 </w:t>
            </w:r>
            <w:r w:rsidRPr="00C622BE">
              <w:rPr>
                <w:rFonts w:ascii="Times New Roman" w:hAnsi="Times New Roman"/>
              </w:rPr>
              <w:t>Reetablering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DBE7AE8" w14:textId="6C88F9FA" w:rsidR="002B4181" w:rsidRPr="007E6B23" w:rsidRDefault="002B4181" w:rsidP="00C51A90">
            <w:pPr>
              <w:jc w:val="right"/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C622BE" w:rsidRPr="007E6B23" w14:paraId="0C77D36A" w14:textId="77777777" w:rsidTr="001B7133">
        <w:tc>
          <w:tcPr>
            <w:tcW w:w="5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9803038" w14:textId="1B6E576F" w:rsidR="00C622BE" w:rsidRDefault="00C622BE" w:rsidP="00D03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 </w:t>
            </w:r>
            <w:r w:rsidRPr="00C622BE">
              <w:rPr>
                <w:rFonts w:ascii="Times New Roman" w:hAnsi="Times New Roman"/>
              </w:rPr>
              <w:t>Avsluttende arbeider</w:t>
            </w:r>
          </w:p>
        </w:tc>
        <w:tc>
          <w:tcPr>
            <w:tcW w:w="2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5C688B7" w14:textId="1EAC718E" w:rsidR="00C622BE" w:rsidRPr="007E6B23" w:rsidRDefault="00C51A90" w:rsidP="00C51A90">
            <w:pPr>
              <w:jc w:val="right"/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3F04ACBF" w14:textId="77777777" w:rsidTr="001B7133">
        <w:trPr>
          <w:gridAfter w:val="2"/>
          <w:wAfter w:w="5489" w:type="dxa"/>
        </w:trPr>
        <w:tc>
          <w:tcPr>
            <w:tcW w:w="29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 w:themeFill="background1" w:themeFillShade="D9"/>
          </w:tcPr>
          <w:p w14:paraId="3D8C00BA" w14:textId="07B03FA1" w:rsidR="002B4181" w:rsidRPr="007E6B23" w:rsidRDefault="002B4181" w:rsidP="00F207BB">
            <w:pPr>
              <w:jc w:val="right"/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</w:t>
            </w:r>
            <w:r w:rsidRPr="007E6B23">
              <w:rPr>
                <w:rFonts w:ascii="Times New Roman" w:hAnsi="Times New Roman"/>
                <w:b/>
                <w:bCs/>
                <w:szCs w:val="24"/>
              </w:rPr>
              <w:t xml:space="preserve">NOK, </w:t>
            </w:r>
            <w:r w:rsidRPr="008B5743">
              <w:rPr>
                <w:rFonts w:ascii="Times New Roman" w:hAnsi="Times New Roman"/>
                <w:b/>
                <w:bCs/>
                <w:szCs w:val="24"/>
              </w:rPr>
              <w:t>ekskl. mva.</w:t>
            </w:r>
          </w:p>
        </w:tc>
      </w:tr>
    </w:tbl>
    <w:p w14:paraId="3163F8AC" w14:textId="77777777" w:rsidR="007E6B23" w:rsidRPr="007E6B23" w:rsidRDefault="007E6B23" w:rsidP="007E6B23">
      <w:pPr>
        <w:rPr>
          <w:rFonts w:ascii="Times New Roman" w:hAnsi="Times New Roman"/>
          <w:szCs w:val="20"/>
        </w:rPr>
      </w:pPr>
    </w:p>
    <w:p w14:paraId="6347BDCB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</w:p>
    <w:p w14:paraId="5248F062" w14:textId="77777777" w:rsidR="007E6B23" w:rsidRPr="007E6B23" w:rsidRDefault="007E6B23" w:rsidP="007A3CB7">
      <w:pPr>
        <w:pStyle w:val="Listeavsnitt"/>
        <w:numPr>
          <w:ilvl w:val="0"/>
          <w:numId w:val="24"/>
        </w:numPr>
        <w:rPr>
          <w:rFonts w:ascii="Times New Roman" w:hAnsi="Times New Roman"/>
          <w:b/>
          <w:bCs/>
        </w:rPr>
      </w:pPr>
      <w:r w:rsidRPr="007A3CB7">
        <w:rPr>
          <w:rFonts w:ascii="Times New Roman" w:hAnsi="Times New Roman"/>
          <w:b/>
          <w:bCs/>
        </w:rPr>
        <w:t>Sjekkliste for vedlegg til tilbudet</w:t>
      </w:r>
    </w:p>
    <w:p w14:paraId="533ABF0F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  <w:r w:rsidRPr="007E6B23">
        <w:rPr>
          <w:rFonts w:ascii="Times New Roman" w:hAnsi="Times New Roman"/>
        </w:rPr>
        <w:t xml:space="preserve">Følgende dokumenter er lastet opp med tilbudet </w:t>
      </w:r>
      <w:r w:rsidRPr="007E6B23">
        <w:rPr>
          <w:rFonts w:ascii="Times New Roman" w:hAnsi="Times New Roman"/>
          <w:i/>
          <w:iCs/>
        </w:rPr>
        <w:t>[sett kryss]</w:t>
      </w:r>
      <w:r w:rsidRPr="007E6B23">
        <w:rPr>
          <w:rFonts w:ascii="Times New Roman" w:hAnsi="Times New Roman"/>
        </w:rPr>
        <w:t>:</w:t>
      </w:r>
    </w:p>
    <w:p w14:paraId="38A8BEC9" w14:textId="349DC4F7" w:rsidR="00EC732F" w:rsidRDefault="007E6B23" w:rsidP="0092560A">
      <w:pPr>
        <w:ind w:left="708"/>
        <w:rPr>
          <w:rFonts w:ascii="Times New Roman" w:hAnsi="Times New Roman"/>
          <w:sz w:val="20"/>
          <w:szCs w:val="16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 w:rsidRPr="007E6B23">
        <w:rPr>
          <w:rFonts w:ascii="Times New Roman" w:hAnsi="Times New Roman"/>
          <w:sz w:val="20"/>
          <w:szCs w:val="16"/>
        </w:rPr>
        <w:t xml:space="preserve"> </w:t>
      </w:r>
      <w:r w:rsidR="00EC732F" w:rsidRPr="00EC732F">
        <w:rPr>
          <w:rFonts w:ascii="Times New Roman" w:hAnsi="Times New Roman"/>
          <w:szCs w:val="24"/>
        </w:rPr>
        <w:t>Egenerklæring</w:t>
      </w:r>
      <w:r w:rsidR="00EC732F" w:rsidRPr="0073046C">
        <w:rPr>
          <w:rFonts w:ascii="Times New Roman" w:hAnsi="Times New Roman"/>
          <w:szCs w:val="24"/>
        </w:rPr>
        <w:t xml:space="preserve"> om etterlevelse av ILO konvensjoner og de ansattes arbeidsavtaler</w:t>
      </w:r>
      <w:r w:rsidR="00EC732F">
        <w:rPr>
          <w:rFonts w:ascii="Times New Roman" w:hAnsi="Times New Roman"/>
          <w:szCs w:val="24"/>
        </w:rPr>
        <w:t xml:space="preserve"> (</w:t>
      </w:r>
      <w:r w:rsidR="0073046C">
        <w:rPr>
          <w:rFonts w:ascii="Times New Roman" w:hAnsi="Times New Roman"/>
          <w:szCs w:val="24"/>
        </w:rPr>
        <w:t xml:space="preserve">utfylt </w:t>
      </w:r>
      <w:r w:rsidR="00EC732F">
        <w:rPr>
          <w:rFonts w:ascii="Times New Roman" w:hAnsi="Times New Roman"/>
          <w:szCs w:val="24"/>
        </w:rPr>
        <w:t>Bilag H)</w:t>
      </w:r>
    </w:p>
    <w:p w14:paraId="7A079235" w14:textId="4532BEC8" w:rsidR="0092560A" w:rsidRDefault="00EC732F" w:rsidP="0073046C">
      <w:pPr>
        <w:tabs>
          <w:tab w:val="left" w:pos="1578"/>
        </w:tabs>
        <w:ind w:left="708"/>
        <w:rPr>
          <w:rFonts w:ascii="Times New Roman" w:hAnsi="Times New Roman"/>
          <w:color w:val="000000" w:themeColor="text1"/>
          <w:szCs w:val="24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 w:rsidRPr="00EC732F">
        <w:t xml:space="preserve"> </w:t>
      </w:r>
      <w:r w:rsidRPr="0073046C">
        <w:rPr>
          <w:rFonts w:ascii="Times New Roman" w:hAnsi="Times New Roman"/>
          <w:szCs w:val="24"/>
        </w:rPr>
        <w:t>Egenerklæringsskjema om russisk involvering</w:t>
      </w:r>
      <w:r w:rsidRPr="0073046C" w:rsidDel="00EC732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73046C">
        <w:rPr>
          <w:rFonts w:ascii="Times New Roman" w:hAnsi="Times New Roman"/>
          <w:szCs w:val="24"/>
        </w:rPr>
        <w:t xml:space="preserve">utfylt </w:t>
      </w:r>
      <w:r>
        <w:rPr>
          <w:rFonts w:ascii="Times New Roman" w:hAnsi="Times New Roman"/>
          <w:szCs w:val="24"/>
        </w:rPr>
        <w:t>Bilag F)</w:t>
      </w:r>
    </w:p>
    <w:p w14:paraId="6259CC13" w14:textId="52338184" w:rsidR="00EC732F" w:rsidRDefault="00EC732F" w:rsidP="0092560A">
      <w:pPr>
        <w:ind w:left="708"/>
        <w:rPr>
          <w:rFonts w:ascii="Times New Roman" w:hAnsi="Times New Roman"/>
          <w:color w:val="000000" w:themeColor="text1"/>
          <w:szCs w:val="24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 w:rsidRPr="00EC732F">
        <w:rPr>
          <w:rFonts w:ascii="Times New Roman" w:hAnsi="Times New Roman"/>
        </w:rPr>
        <w:t xml:space="preserve"> </w:t>
      </w:r>
      <w:r w:rsidRPr="007E6B23">
        <w:rPr>
          <w:rFonts w:ascii="Times New Roman" w:hAnsi="Times New Roman"/>
        </w:rPr>
        <w:t xml:space="preserve">Utfylt </w:t>
      </w:r>
      <w:r>
        <w:rPr>
          <w:rFonts w:ascii="Times New Roman" w:hAnsi="Times New Roman"/>
        </w:rPr>
        <w:t>«</w:t>
      </w:r>
      <w:r w:rsidRPr="007E6B23">
        <w:rPr>
          <w:rFonts w:ascii="Times New Roman" w:hAnsi="Times New Roman"/>
        </w:rPr>
        <w:t>C.2 Teknisk mengdebeskrivelse</w:t>
      </w:r>
      <w:r>
        <w:rPr>
          <w:rFonts w:ascii="Times New Roman" w:hAnsi="Times New Roman"/>
        </w:rPr>
        <w:t>»</w:t>
      </w:r>
      <w:r w:rsidRPr="007E6B23">
        <w:rPr>
          <w:rFonts w:ascii="Times New Roman" w:hAnsi="Times New Roman"/>
        </w:rPr>
        <w:t xml:space="preserve"> i</w:t>
      </w:r>
      <w:r w:rsidRPr="007E6B23">
        <w:rPr>
          <w:rFonts w:ascii="Times New Roman" w:hAnsi="Times New Roman"/>
          <w:color w:val="000000" w:themeColor="text1"/>
          <w:szCs w:val="24"/>
        </w:rPr>
        <w:t xml:space="preserve"> PDF og .xml format</w:t>
      </w:r>
    </w:p>
    <w:p w14:paraId="6FFBCB11" w14:textId="708D8B06" w:rsidR="0092560A" w:rsidRPr="0092560A" w:rsidRDefault="0092560A" w:rsidP="0092560A">
      <w:pPr>
        <w:ind w:left="708"/>
        <w:rPr>
          <w:rFonts w:ascii="Times New Roman" w:hAnsi="Times New Roman"/>
          <w:color w:val="000000" w:themeColor="text1"/>
          <w:szCs w:val="24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>
        <w:rPr>
          <w:rFonts w:ascii="Times New Roman" w:hAnsi="Times New Roman"/>
          <w:sz w:val="20"/>
          <w:szCs w:val="16"/>
        </w:rPr>
        <w:t xml:space="preserve"> </w:t>
      </w:r>
      <w:r w:rsidR="00FB68CF" w:rsidRPr="00FB68CF">
        <w:rPr>
          <w:rFonts w:ascii="Times New Roman" w:hAnsi="Times New Roman"/>
        </w:rPr>
        <w:t>Leverandørens tilbudte gjennomføringsplan</w:t>
      </w:r>
      <w:r w:rsidR="00EC732F">
        <w:rPr>
          <w:rFonts w:ascii="Times New Roman" w:hAnsi="Times New Roman"/>
        </w:rPr>
        <w:t xml:space="preserve"> (</w:t>
      </w:r>
      <w:r w:rsidR="0073046C">
        <w:rPr>
          <w:rFonts w:ascii="Times New Roman" w:hAnsi="Times New Roman"/>
        </w:rPr>
        <w:t xml:space="preserve">konkurransegrunnlaget punkt 4.6, utfylt </w:t>
      </w:r>
      <w:r w:rsidR="00EC732F">
        <w:rPr>
          <w:rFonts w:ascii="Times New Roman" w:hAnsi="Times New Roman"/>
        </w:rPr>
        <w:t>Bilag D)</w:t>
      </w:r>
    </w:p>
    <w:p w14:paraId="554FD00B" w14:textId="1DBAC267" w:rsidR="00642D10" w:rsidRDefault="007A3CB7" w:rsidP="008B5743">
      <w:pPr>
        <w:ind w:left="708"/>
        <w:rPr>
          <w:rFonts w:ascii="Times New Roman" w:hAnsi="Times New Roman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>
        <w:rPr>
          <w:rFonts w:ascii="Times New Roman" w:hAnsi="Times New Roman"/>
          <w:sz w:val="20"/>
          <w:szCs w:val="16"/>
        </w:rPr>
        <w:t xml:space="preserve"> </w:t>
      </w:r>
      <w:r w:rsidR="008B5743" w:rsidRPr="00FB68CF">
        <w:rPr>
          <w:rFonts w:ascii="Times New Roman" w:hAnsi="Times New Roman"/>
        </w:rPr>
        <w:t>CV-er</w:t>
      </w:r>
      <w:r w:rsidR="00FB68CF" w:rsidRPr="00FB68CF">
        <w:rPr>
          <w:rFonts w:ascii="Times New Roman" w:hAnsi="Times New Roman"/>
        </w:rPr>
        <w:t xml:space="preserve"> for </w:t>
      </w:r>
      <w:r w:rsidR="00FB68CF" w:rsidRPr="00FB4DC2">
        <w:rPr>
          <w:rFonts w:ascii="Times New Roman" w:hAnsi="Times New Roman"/>
        </w:rPr>
        <w:t>prosjektleder</w:t>
      </w:r>
      <w:r w:rsidR="007337A6">
        <w:rPr>
          <w:rFonts w:ascii="Times New Roman" w:hAnsi="Times New Roman"/>
        </w:rPr>
        <w:t xml:space="preserve"> og</w:t>
      </w:r>
      <w:r w:rsidR="00FB4DC2" w:rsidRPr="00FB4DC2">
        <w:rPr>
          <w:rFonts w:ascii="Times New Roman" w:hAnsi="Times New Roman"/>
        </w:rPr>
        <w:t xml:space="preserve"> </w:t>
      </w:r>
      <w:r w:rsidR="00FB68CF" w:rsidRPr="00FB4DC2">
        <w:rPr>
          <w:rFonts w:ascii="Times New Roman" w:hAnsi="Times New Roman"/>
        </w:rPr>
        <w:t>anleggsleder</w:t>
      </w:r>
      <w:r w:rsidR="00FB4DC2">
        <w:rPr>
          <w:rFonts w:ascii="Times New Roman" w:hAnsi="Times New Roman"/>
        </w:rPr>
        <w:t xml:space="preserve"> </w:t>
      </w:r>
      <w:r w:rsidR="00EC732F">
        <w:rPr>
          <w:rFonts w:ascii="Times New Roman" w:hAnsi="Times New Roman"/>
        </w:rPr>
        <w:t>(</w:t>
      </w:r>
      <w:r w:rsidR="0073046C">
        <w:rPr>
          <w:rFonts w:ascii="Times New Roman" w:hAnsi="Times New Roman"/>
        </w:rPr>
        <w:t>konkurransegrunnlaget punkt</w:t>
      </w:r>
      <w:r w:rsidR="008B5743">
        <w:rPr>
          <w:rFonts w:ascii="Times New Roman" w:hAnsi="Times New Roman"/>
        </w:rPr>
        <w:t xml:space="preserve"> </w:t>
      </w:r>
      <w:r w:rsidR="0073046C">
        <w:rPr>
          <w:rFonts w:ascii="Times New Roman" w:hAnsi="Times New Roman"/>
        </w:rPr>
        <w:t xml:space="preserve">4.6, utfylt </w:t>
      </w:r>
      <w:r w:rsidR="00EC732F">
        <w:rPr>
          <w:rFonts w:ascii="Times New Roman" w:hAnsi="Times New Roman"/>
        </w:rPr>
        <w:t>Bilag E)</w:t>
      </w:r>
    </w:p>
    <w:p w14:paraId="3906A929" w14:textId="6A6676C8" w:rsidR="00EC732F" w:rsidRPr="007E6B23" w:rsidRDefault="00EC732F" w:rsidP="00642D10">
      <w:pPr>
        <w:ind w:firstLine="708"/>
        <w:rPr>
          <w:rFonts w:ascii="Times New Roman" w:hAnsi="Times New Roman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>
        <w:rPr>
          <w:rFonts w:ascii="Times New Roman" w:hAnsi="Times New Roman"/>
          <w:sz w:val="20"/>
          <w:szCs w:val="16"/>
        </w:rPr>
        <w:t xml:space="preserve"> </w:t>
      </w:r>
      <w:r w:rsidRPr="0073046C">
        <w:rPr>
          <w:rFonts w:ascii="Times New Roman" w:hAnsi="Times New Roman"/>
          <w:szCs w:val="20"/>
        </w:rPr>
        <w:t>Sladdet tilbud til bruk ved innsynsforespørsler</w:t>
      </w:r>
    </w:p>
    <w:p w14:paraId="312E4CE1" w14:textId="3BB0D206" w:rsidR="007A3CB7" w:rsidRDefault="007A3CB7" w:rsidP="007E6B23">
      <w:pPr>
        <w:rPr>
          <w:rFonts w:ascii="Times New Roman" w:hAnsi="Times New Roman"/>
        </w:rPr>
      </w:pPr>
    </w:p>
    <w:p w14:paraId="7E188219" w14:textId="77777777" w:rsidR="007A3CB7" w:rsidRDefault="007A3CB7" w:rsidP="007E6B23">
      <w:pPr>
        <w:rPr>
          <w:rFonts w:ascii="Times New Roman" w:hAnsi="Times New Roman"/>
        </w:rPr>
      </w:pPr>
    </w:p>
    <w:p w14:paraId="7CAC38BF" w14:textId="2506E585" w:rsidR="007E6B23" w:rsidRPr="008B5743" w:rsidDel="002A2D79" w:rsidRDefault="007E6B23" w:rsidP="007E6B23">
      <w:pPr>
        <w:rPr>
          <w:del w:id="0" w:author="Patrick Van Cleef" w:date="2026-04-28T15:31:00Z" w16du:dateUtc="2026-04-28T13:31:00Z"/>
          <w:rFonts w:ascii="Times New Roman" w:hAnsi="Times New Roman"/>
        </w:rPr>
      </w:pPr>
      <w:r w:rsidRPr="007E6B23">
        <w:rPr>
          <w:rFonts w:ascii="Times New Roman" w:hAnsi="Times New Roman"/>
        </w:rPr>
        <w:t xml:space="preserve">Vi </w:t>
      </w:r>
      <w:r w:rsidRPr="008B5743">
        <w:rPr>
          <w:rFonts w:ascii="Times New Roman" w:hAnsi="Times New Roman"/>
        </w:rPr>
        <w:t xml:space="preserve">vedstår oss vårt tilbud i </w:t>
      </w:r>
      <w:r w:rsidR="007A532E" w:rsidRPr="008B5743">
        <w:rPr>
          <w:rFonts w:ascii="Times New Roman" w:hAnsi="Times New Roman"/>
        </w:rPr>
        <w:t xml:space="preserve">90 </w:t>
      </w:r>
      <w:r w:rsidR="00EC732F" w:rsidRPr="008B5743">
        <w:rPr>
          <w:rFonts w:ascii="Times New Roman" w:hAnsi="Times New Roman"/>
        </w:rPr>
        <w:t>kalender</w:t>
      </w:r>
      <w:r w:rsidRPr="008B5743">
        <w:rPr>
          <w:rFonts w:ascii="Times New Roman" w:hAnsi="Times New Roman"/>
        </w:rPr>
        <w:t xml:space="preserve">dager fra </w:t>
      </w:r>
      <w:r w:rsidR="00EC732F" w:rsidRPr="008B5743">
        <w:rPr>
          <w:rFonts w:ascii="Times New Roman" w:hAnsi="Times New Roman"/>
        </w:rPr>
        <w:t xml:space="preserve">endelig </w:t>
      </w:r>
      <w:r w:rsidRPr="008B5743">
        <w:rPr>
          <w:rFonts w:ascii="Times New Roman" w:hAnsi="Times New Roman"/>
        </w:rPr>
        <w:t>tilbudsfrist. Tilbudet kan aksepteres av oppdragsgiver når som helst fram til utløp av vedståelsesfristen.</w:t>
      </w:r>
    </w:p>
    <w:p w14:paraId="4DCFE3E7" w14:textId="77777777" w:rsidR="007E6B23" w:rsidRPr="008B5743" w:rsidRDefault="007E6B23" w:rsidP="007E6B23">
      <w:pPr>
        <w:rPr>
          <w:rFonts w:ascii="Times New Roman" w:hAnsi="Times New Roman"/>
        </w:rPr>
      </w:pPr>
    </w:p>
    <w:tbl>
      <w:tblPr>
        <w:tblStyle w:val="Tabellrutenett"/>
        <w:tblW w:w="22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</w:tblGrid>
      <w:tr w:rsidR="008B5743" w:rsidRPr="008B5743" w14:paraId="7F370B7D" w14:textId="77777777" w:rsidTr="00D95537">
        <w:tc>
          <w:tcPr>
            <w:tcW w:w="5000" w:type="pct"/>
          </w:tcPr>
          <w:p w14:paraId="068A359A" w14:textId="77777777" w:rsidR="008B5743" w:rsidRPr="008B5743" w:rsidRDefault="008B5743" w:rsidP="00D95537">
            <w:pPr>
              <w:pStyle w:val="Utenlu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B5743">
              <w:rPr>
                <w:rFonts w:ascii="Times New Roman" w:hAnsi="Times New Roman"/>
                <w:b/>
                <w:bCs/>
                <w:sz w:val="22"/>
                <w:szCs w:val="22"/>
              </w:rPr>
              <w:t>[Tilbyder]</w:t>
            </w:r>
          </w:p>
        </w:tc>
      </w:tr>
      <w:tr w:rsidR="008B5743" w:rsidRPr="008B5743" w14:paraId="671CDB43" w14:textId="77777777" w:rsidTr="00D95537">
        <w:tc>
          <w:tcPr>
            <w:tcW w:w="5000" w:type="pct"/>
            <w:tcBorders>
              <w:bottom w:val="single" w:sz="4" w:space="0" w:color="auto"/>
            </w:tcBorders>
          </w:tcPr>
          <w:p w14:paraId="7DC0C39A" w14:textId="77777777" w:rsidR="008B5743" w:rsidRPr="008B5743" w:rsidRDefault="008B5743" w:rsidP="008B5743">
            <w:pPr>
              <w:pStyle w:val="Utenluft"/>
              <w:spacing w:before="4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[Signatur]</w:t>
            </w:r>
          </w:p>
        </w:tc>
      </w:tr>
      <w:tr w:rsidR="008B5743" w:rsidRPr="008B5743" w14:paraId="02316AC4" w14:textId="77777777" w:rsidTr="00D95537">
        <w:tc>
          <w:tcPr>
            <w:tcW w:w="5000" w:type="pct"/>
            <w:tcBorders>
              <w:top w:val="single" w:sz="4" w:space="0" w:color="auto"/>
            </w:tcBorders>
          </w:tcPr>
          <w:p w14:paraId="59147DF8" w14:textId="77777777" w:rsidR="008B5743" w:rsidRPr="008B5743" w:rsidRDefault="008B5743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Navn:</w:t>
            </w:r>
          </w:p>
        </w:tc>
      </w:tr>
      <w:tr w:rsidR="008B5743" w:rsidRPr="008B5743" w14:paraId="7F6688B2" w14:textId="77777777" w:rsidTr="00D95537">
        <w:tc>
          <w:tcPr>
            <w:tcW w:w="5000" w:type="pct"/>
          </w:tcPr>
          <w:p w14:paraId="3CD9823F" w14:textId="77777777" w:rsidR="008B5743" w:rsidRPr="008B5743" w:rsidRDefault="008B5743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Stilling:</w:t>
            </w:r>
          </w:p>
        </w:tc>
      </w:tr>
      <w:tr w:rsidR="008B5743" w:rsidRPr="008B5743" w14:paraId="0E1C7991" w14:textId="77777777" w:rsidTr="00D95537">
        <w:tc>
          <w:tcPr>
            <w:tcW w:w="5000" w:type="pct"/>
          </w:tcPr>
          <w:p w14:paraId="1B971565" w14:textId="77777777" w:rsidR="008B5743" w:rsidRPr="008B5743" w:rsidRDefault="008B5743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Dato:</w:t>
            </w:r>
          </w:p>
        </w:tc>
      </w:tr>
    </w:tbl>
    <w:p w14:paraId="3B53A67E" w14:textId="77777777" w:rsidR="007E6B23" w:rsidRPr="008B5743" w:rsidRDefault="007E6B23" w:rsidP="00EE354C">
      <w:pPr>
        <w:rPr>
          <w:rFonts w:ascii="Times New Roman" w:hAnsi="Times New Roman"/>
        </w:rPr>
      </w:pPr>
    </w:p>
    <w:sectPr w:rsidR="007E6B23" w:rsidRPr="008B5743" w:rsidSect="003E7A6E">
      <w:headerReference w:type="default" r:id="rId12"/>
      <w:footerReference w:type="default" r:id="rId13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B9030" w14:textId="77777777" w:rsidR="00AD436A" w:rsidRDefault="00AD436A" w:rsidP="002A1D64">
      <w:r>
        <w:separator/>
      </w:r>
    </w:p>
  </w:endnote>
  <w:endnote w:type="continuationSeparator" w:id="0">
    <w:p w14:paraId="70875B05" w14:textId="77777777" w:rsidR="00AD436A" w:rsidRDefault="00AD436A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532E6012" w:rsidR="0099353A" w:rsidRPr="00954C98" w:rsidRDefault="0090070B" w:rsidP="00E27762">
    <w:pPr>
      <w:pStyle w:val="Bunntekst"/>
      <w:pBdr>
        <w:top w:val="single" w:sz="4" w:space="1" w:color="auto"/>
      </w:pBdr>
    </w:pPr>
    <w:r w:rsidRPr="00954C98">
      <w:tab/>
    </w:r>
    <w:r w:rsidRPr="00954C98">
      <w:tab/>
    </w:r>
    <w:r w:rsidRPr="00954C98">
      <w:fldChar w:fldCharType="begin"/>
    </w:r>
    <w:r w:rsidRPr="00954C98">
      <w:instrText xml:space="preserve"> TIME \@ "d. MMMM yyyy" </w:instrText>
    </w:r>
    <w:r w:rsidRPr="00954C98">
      <w:fldChar w:fldCharType="separate"/>
    </w:r>
    <w:ins w:id="1" w:author="Patrick Van Cleef" w:date="2026-05-07T19:42:00Z" w16du:dateUtc="2026-05-07T17:42:00Z">
      <w:r w:rsidR="00835FC5">
        <w:rPr>
          <w:noProof/>
        </w:rPr>
        <w:t>7. mai 2026</w:t>
      </w:r>
    </w:ins>
    <w:del w:id="2" w:author="Patrick Van Cleef" w:date="2026-05-07T19:42:00Z" w16du:dateUtc="2026-05-07T17:42:00Z">
      <w:r w:rsidR="001B7133" w:rsidDel="00835FC5">
        <w:rPr>
          <w:noProof/>
        </w:rPr>
        <w:delText>28. april 2026</w:delText>
      </w:r>
    </w:del>
    <w:r w:rsidRPr="00954C9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5C1D7" w14:textId="77777777" w:rsidR="00AD436A" w:rsidRDefault="00AD436A" w:rsidP="002A1D64">
      <w:r>
        <w:separator/>
      </w:r>
    </w:p>
  </w:footnote>
  <w:footnote w:type="continuationSeparator" w:id="0">
    <w:p w14:paraId="2B284E1E" w14:textId="77777777" w:rsidR="00AD436A" w:rsidRDefault="00AD436A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55BF04E2" w14:textId="3A74FDC6" w:rsidR="002831BE" w:rsidRDefault="00F94DF2" w:rsidP="00B011AA">
          <w:pPr>
            <w:pStyle w:val="Topptekst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  <w:r w:rsidRPr="00F94DF2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</w:t>
          </w:r>
          <w:r w:rsidR="00835FC5">
            <w:rPr>
              <w:rFonts w:ascii="Times New Roman" w:eastAsiaTheme="minorHAnsi" w:hAnsi="Times New Roman"/>
              <w:sz w:val="22"/>
              <w:szCs w:val="18"/>
              <w:lang w:eastAsia="en-US"/>
            </w:rPr>
            <w:t>–</w:t>
          </w:r>
          <w:r w:rsidRPr="00F94DF2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E</w:t>
          </w:r>
          <w:r w:rsidR="00835FC5">
            <w:rPr>
              <w:rFonts w:ascii="Times New Roman" w:eastAsiaTheme="minorHAnsi" w:hAnsi="Times New Roman"/>
              <w:sz w:val="22"/>
              <w:szCs w:val="18"/>
              <w:lang w:eastAsia="en-US"/>
            </w:rPr>
            <w:t>3</w:t>
          </w:r>
          <w:r w:rsidRPr="00F94DF2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- </w:t>
          </w:r>
          <w:r w:rsidR="00835FC5">
            <w:rPr>
              <w:rFonts w:ascii="Times New Roman" w:eastAsiaTheme="minorHAnsi" w:hAnsi="Times New Roman"/>
              <w:sz w:val="22"/>
              <w:szCs w:val="18"/>
              <w:lang w:eastAsia="en-US"/>
            </w:rPr>
            <w:t>Landledning</w:t>
          </w:r>
        </w:p>
        <w:p w14:paraId="2C1D6099" w14:textId="77777777" w:rsidR="00FB68CF" w:rsidRPr="00B011AA" w:rsidRDefault="00FB68CF" w:rsidP="00B011AA">
          <w:pPr>
            <w:pStyle w:val="Topptekst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</w:p>
        <w:p w14:paraId="4D7712D9" w14:textId="78109926" w:rsidR="003D4A55" w:rsidRPr="00F7401E" w:rsidRDefault="00F7401E" w:rsidP="006A3D03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A7666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B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A7666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Tilbuds</w:t>
          </w:r>
          <w:r w:rsidR="006D63F5">
            <w:rPr>
              <w:rFonts w:ascii="Times New Roman" w:eastAsiaTheme="minorHAnsi" w:hAnsi="Times New Roman"/>
              <w:sz w:val="22"/>
              <w:szCs w:val="18"/>
              <w:lang w:eastAsia="en-US"/>
            </w:rPr>
            <w:t>brev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237B75"/>
    <w:multiLevelType w:val="hybridMultilevel"/>
    <w:tmpl w:val="8C3673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0"/>
  </w:num>
  <w:num w:numId="2" w16cid:durableId="349642258">
    <w:abstractNumId w:val="14"/>
  </w:num>
  <w:num w:numId="3" w16cid:durableId="2054041380">
    <w:abstractNumId w:val="21"/>
  </w:num>
  <w:num w:numId="4" w16cid:durableId="93333176">
    <w:abstractNumId w:val="20"/>
  </w:num>
  <w:num w:numId="5" w16cid:durableId="1330644254">
    <w:abstractNumId w:val="17"/>
  </w:num>
  <w:num w:numId="6" w16cid:durableId="209419352">
    <w:abstractNumId w:val="1"/>
  </w:num>
  <w:num w:numId="7" w16cid:durableId="1737969395">
    <w:abstractNumId w:val="13"/>
  </w:num>
  <w:num w:numId="8" w16cid:durableId="2102799262">
    <w:abstractNumId w:val="12"/>
  </w:num>
  <w:num w:numId="9" w16cid:durableId="1754617605">
    <w:abstractNumId w:val="0"/>
  </w:num>
  <w:num w:numId="10" w16cid:durableId="382295519">
    <w:abstractNumId w:val="16"/>
  </w:num>
  <w:num w:numId="11" w16cid:durableId="1999533247">
    <w:abstractNumId w:val="18"/>
  </w:num>
  <w:num w:numId="12" w16cid:durableId="1265380721">
    <w:abstractNumId w:val="23"/>
  </w:num>
  <w:num w:numId="13" w16cid:durableId="1630549281">
    <w:abstractNumId w:val="7"/>
  </w:num>
  <w:num w:numId="14" w16cid:durableId="1992708974">
    <w:abstractNumId w:val="2"/>
  </w:num>
  <w:num w:numId="15" w16cid:durableId="1852530470">
    <w:abstractNumId w:val="22"/>
  </w:num>
  <w:num w:numId="16" w16cid:durableId="856315514">
    <w:abstractNumId w:val="8"/>
  </w:num>
  <w:num w:numId="17" w16cid:durableId="824594128">
    <w:abstractNumId w:val="9"/>
  </w:num>
  <w:num w:numId="18" w16cid:durableId="877593116">
    <w:abstractNumId w:val="11"/>
  </w:num>
  <w:num w:numId="19" w16cid:durableId="454327057">
    <w:abstractNumId w:val="6"/>
  </w:num>
  <w:num w:numId="20" w16cid:durableId="1878657063">
    <w:abstractNumId w:val="5"/>
  </w:num>
  <w:num w:numId="21" w16cid:durableId="1527017145">
    <w:abstractNumId w:val="19"/>
  </w:num>
  <w:num w:numId="22" w16cid:durableId="85620760">
    <w:abstractNumId w:val="4"/>
  </w:num>
  <w:num w:numId="23" w16cid:durableId="1251500820">
    <w:abstractNumId w:val="3"/>
  </w:num>
  <w:num w:numId="24" w16cid:durableId="149436944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k Van Cleef">
    <w15:presenceInfo w15:providerId="AD" w15:userId="S::Patrick.Van-Cleef@gjovik.kommune.no::2dda61e9-c12c-4915-9f41-ebe8df128a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1373A"/>
    <w:rsid w:val="00014022"/>
    <w:rsid w:val="000167AB"/>
    <w:rsid w:val="000224F0"/>
    <w:rsid w:val="00023789"/>
    <w:rsid w:val="00024BFB"/>
    <w:rsid w:val="00027FB5"/>
    <w:rsid w:val="00041C4A"/>
    <w:rsid w:val="000553D5"/>
    <w:rsid w:val="00070462"/>
    <w:rsid w:val="00095823"/>
    <w:rsid w:val="00095E30"/>
    <w:rsid w:val="000D0109"/>
    <w:rsid w:val="000E1E10"/>
    <w:rsid w:val="000E2769"/>
    <w:rsid w:val="000F3234"/>
    <w:rsid w:val="000F48D7"/>
    <w:rsid w:val="000F5BA2"/>
    <w:rsid w:val="00122185"/>
    <w:rsid w:val="00141CF7"/>
    <w:rsid w:val="00146ED3"/>
    <w:rsid w:val="00161BA5"/>
    <w:rsid w:val="0018088D"/>
    <w:rsid w:val="001A430A"/>
    <w:rsid w:val="001A53B0"/>
    <w:rsid w:val="001B0A60"/>
    <w:rsid w:val="001B7133"/>
    <w:rsid w:val="001B757A"/>
    <w:rsid w:val="001C39CD"/>
    <w:rsid w:val="001C4440"/>
    <w:rsid w:val="001C44EE"/>
    <w:rsid w:val="0020757A"/>
    <w:rsid w:val="00227D76"/>
    <w:rsid w:val="002831BE"/>
    <w:rsid w:val="00294752"/>
    <w:rsid w:val="002A1D64"/>
    <w:rsid w:val="002A2D79"/>
    <w:rsid w:val="002A2E9A"/>
    <w:rsid w:val="002B4181"/>
    <w:rsid w:val="002C04CC"/>
    <w:rsid w:val="002C4B07"/>
    <w:rsid w:val="002D262E"/>
    <w:rsid w:val="002E2BAD"/>
    <w:rsid w:val="00323D50"/>
    <w:rsid w:val="00332B1E"/>
    <w:rsid w:val="00351F87"/>
    <w:rsid w:val="00361624"/>
    <w:rsid w:val="0037557F"/>
    <w:rsid w:val="00375BEE"/>
    <w:rsid w:val="00384DCA"/>
    <w:rsid w:val="00386FED"/>
    <w:rsid w:val="00393ABF"/>
    <w:rsid w:val="003943B0"/>
    <w:rsid w:val="003B46E7"/>
    <w:rsid w:val="003D2ED1"/>
    <w:rsid w:val="003D4A55"/>
    <w:rsid w:val="003E2211"/>
    <w:rsid w:val="003E7A6E"/>
    <w:rsid w:val="004335BE"/>
    <w:rsid w:val="00447404"/>
    <w:rsid w:val="004667B2"/>
    <w:rsid w:val="004C2E5D"/>
    <w:rsid w:val="004D04E2"/>
    <w:rsid w:val="00516A68"/>
    <w:rsid w:val="00517D3E"/>
    <w:rsid w:val="0053029D"/>
    <w:rsid w:val="00553D04"/>
    <w:rsid w:val="005663D8"/>
    <w:rsid w:val="005758D4"/>
    <w:rsid w:val="00585278"/>
    <w:rsid w:val="00593577"/>
    <w:rsid w:val="005A48AB"/>
    <w:rsid w:val="005B48DE"/>
    <w:rsid w:val="005D1830"/>
    <w:rsid w:val="005F1587"/>
    <w:rsid w:val="00624FEB"/>
    <w:rsid w:val="006309B1"/>
    <w:rsid w:val="006428B0"/>
    <w:rsid w:val="00642D10"/>
    <w:rsid w:val="00653182"/>
    <w:rsid w:val="00661D63"/>
    <w:rsid w:val="00662F8C"/>
    <w:rsid w:val="00690A6B"/>
    <w:rsid w:val="006A3D03"/>
    <w:rsid w:val="006C2FF0"/>
    <w:rsid w:val="006C7D0B"/>
    <w:rsid w:val="006D63F5"/>
    <w:rsid w:val="006E455B"/>
    <w:rsid w:val="00706DE3"/>
    <w:rsid w:val="0073046C"/>
    <w:rsid w:val="007307EE"/>
    <w:rsid w:val="007337A6"/>
    <w:rsid w:val="00752405"/>
    <w:rsid w:val="00756B73"/>
    <w:rsid w:val="0076151F"/>
    <w:rsid w:val="00763B40"/>
    <w:rsid w:val="0076494D"/>
    <w:rsid w:val="0079748E"/>
    <w:rsid w:val="007A3CB7"/>
    <w:rsid w:val="007A532E"/>
    <w:rsid w:val="007B47C1"/>
    <w:rsid w:val="007B652A"/>
    <w:rsid w:val="007C6A92"/>
    <w:rsid w:val="007E0175"/>
    <w:rsid w:val="007E5AB6"/>
    <w:rsid w:val="007E6B23"/>
    <w:rsid w:val="00811BAF"/>
    <w:rsid w:val="00834D26"/>
    <w:rsid w:val="00835FC5"/>
    <w:rsid w:val="008565AF"/>
    <w:rsid w:val="00865091"/>
    <w:rsid w:val="0088036B"/>
    <w:rsid w:val="00886A4A"/>
    <w:rsid w:val="0089554B"/>
    <w:rsid w:val="008B290D"/>
    <w:rsid w:val="008B3959"/>
    <w:rsid w:val="008B5743"/>
    <w:rsid w:val="008F3278"/>
    <w:rsid w:val="0090070B"/>
    <w:rsid w:val="0090676F"/>
    <w:rsid w:val="0092560A"/>
    <w:rsid w:val="009260ED"/>
    <w:rsid w:val="00930100"/>
    <w:rsid w:val="00934A96"/>
    <w:rsid w:val="009533A9"/>
    <w:rsid w:val="00990B7D"/>
    <w:rsid w:val="0099353A"/>
    <w:rsid w:val="009A49FC"/>
    <w:rsid w:val="009A5091"/>
    <w:rsid w:val="009D389E"/>
    <w:rsid w:val="00A07C98"/>
    <w:rsid w:val="00A319E4"/>
    <w:rsid w:val="00A70449"/>
    <w:rsid w:val="00A74405"/>
    <w:rsid w:val="00A7666C"/>
    <w:rsid w:val="00A77A5D"/>
    <w:rsid w:val="00AA7749"/>
    <w:rsid w:val="00AB1F6F"/>
    <w:rsid w:val="00AC58D6"/>
    <w:rsid w:val="00AD1CD1"/>
    <w:rsid w:val="00AD436A"/>
    <w:rsid w:val="00B011AA"/>
    <w:rsid w:val="00B17E2E"/>
    <w:rsid w:val="00B4606B"/>
    <w:rsid w:val="00B61713"/>
    <w:rsid w:val="00B67C13"/>
    <w:rsid w:val="00B804AD"/>
    <w:rsid w:val="00B83852"/>
    <w:rsid w:val="00B85DBD"/>
    <w:rsid w:val="00B94675"/>
    <w:rsid w:val="00BA1516"/>
    <w:rsid w:val="00C15F55"/>
    <w:rsid w:val="00C2671E"/>
    <w:rsid w:val="00C3696E"/>
    <w:rsid w:val="00C43049"/>
    <w:rsid w:val="00C51A90"/>
    <w:rsid w:val="00C52DAD"/>
    <w:rsid w:val="00C622BE"/>
    <w:rsid w:val="00C91A37"/>
    <w:rsid w:val="00CC1E71"/>
    <w:rsid w:val="00CE3590"/>
    <w:rsid w:val="00CF26C9"/>
    <w:rsid w:val="00CF6FAA"/>
    <w:rsid w:val="00D030D4"/>
    <w:rsid w:val="00D15EA5"/>
    <w:rsid w:val="00D205D7"/>
    <w:rsid w:val="00D85BCB"/>
    <w:rsid w:val="00DB4F1D"/>
    <w:rsid w:val="00DC2705"/>
    <w:rsid w:val="00DC3118"/>
    <w:rsid w:val="00DC3F41"/>
    <w:rsid w:val="00DC4AF5"/>
    <w:rsid w:val="00DD3AD3"/>
    <w:rsid w:val="00DE2EAF"/>
    <w:rsid w:val="00E00235"/>
    <w:rsid w:val="00E027B1"/>
    <w:rsid w:val="00E0476E"/>
    <w:rsid w:val="00E1023F"/>
    <w:rsid w:val="00E256B5"/>
    <w:rsid w:val="00E3129D"/>
    <w:rsid w:val="00E5635E"/>
    <w:rsid w:val="00E74320"/>
    <w:rsid w:val="00E91CCC"/>
    <w:rsid w:val="00E92D4F"/>
    <w:rsid w:val="00E963B2"/>
    <w:rsid w:val="00E974DC"/>
    <w:rsid w:val="00EA1E0D"/>
    <w:rsid w:val="00EC1EEB"/>
    <w:rsid w:val="00EC69C7"/>
    <w:rsid w:val="00EC732F"/>
    <w:rsid w:val="00EE0B9B"/>
    <w:rsid w:val="00EE354C"/>
    <w:rsid w:val="00EE50E8"/>
    <w:rsid w:val="00EF0A1A"/>
    <w:rsid w:val="00F125C4"/>
    <w:rsid w:val="00F35004"/>
    <w:rsid w:val="00F7401E"/>
    <w:rsid w:val="00F94A90"/>
    <w:rsid w:val="00F94DF2"/>
    <w:rsid w:val="00FB4DC2"/>
    <w:rsid w:val="00FB68CF"/>
    <w:rsid w:val="00FB7612"/>
    <w:rsid w:val="00FC0982"/>
    <w:rsid w:val="00FD7873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6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76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6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styleId="Tittel">
    <w:name w:val="Title"/>
    <w:basedOn w:val="Normal"/>
    <w:next w:val="Normal"/>
    <w:link w:val="TittelTegn"/>
    <w:qFormat/>
    <w:rsid w:val="00095E30"/>
    <w:pPr>
      <w:spacing w:after="240"/>
      <w:jc w:val="center"/>
      <w:outlineLvl w:val="0"/>
    </w:pPr>
    <w:rPr>
      <w:rFonts w:ascii="Times New Roman" w:hAnsi="Times New Roman"/>
      <w:b/>
      <w:kern w:val="28"/>
      <w:sz w:val="32"/>
      <w:szCs w:val="20"/>
      <w:lang w:eastAsia="en-US"/>
    </w:rPr>
  </w:style>
  <w:style w:type="character" w:customStyle="1" w:styleId="TittelTegn">
    <w:name w:val="Tittel Tegn"/>
    <w:basedOn w:val="Standardskriftforavsnitt"/>
    <w:link w:val="Tittel"/>
    <w:rsid w:val="00095E30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Revisjon">
    <w:name w:val="Revision"/>
    <w:hidden/>
    <w:uiPriority w:val="99"/>
    <w:semiHidden/>
    <w:rsid w:val="007A532E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customStyle="1" w:styleId="Utenluft">
    <w:name w:val="Uten luft"/>
    <w:basedOn w:val="Normal"/>
    <w:next w:val="Normal"/>
    <w:uiPriority w:val="25"/>
    <w:qFormat/>
    <w:rsid w:val="008B5743"/>
    <w:pPr>
      <w:spacing w:line="276" w:lineRule="auto"/>
      <w:jc w:val="both"/>
    </w:pPr>
    <w:rPr>
      <w:rFonts w:ascii="Calibri" w:hAnsi="Calibri"/>
      <w:kern w:val="1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3.xml><?xml version="1.0" encoding="utf-8"?>
<properties xmlns="http://www.imanage.com/work/xmlschema">
  <documentid>LEGAL!5497935.1</documentid>
  <senderid>ABH@HJORT.NO</senderid>
  <senderemail>ABH@HJORT.NO</senderemail>
  <lastmodified>2026-04-24T16:21:00.0000000+02:00</lastmodified>
  <database>LEGAL</database>
</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9A6585-4BC5-4FB2-9C66-F602AA2664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B7FE2-AD11-422E-A12F-1C6B80CBD0CE}">
  <ds:schemaRefs>
    <ds:schemaRef ds:uri="http://schemas.microsoft.com/office/2006/metadata/properties"/>
    <ds:schemaRef ds:uri="http://schemas.microsoft.com/office/infopath/2007/PartnerControls"/>
    <ds:schemaRef ds:uri="cc5abbbf-dc2e-4b77-8bc8-a98a582fd87d"/>
    <ds:schemaRef ds:uri="94c28d98-8b7c-46a8-a78c-092704c32e68"/>
  </ds:schemaRefs>
</ds:datastoreItem>
</file>

<file path=customXml/itemProps3.xml><?xml version="1.0" encoding="utf-8"?>
<ds:datastoreItem xmlns:ds="http://schemas.openxmlformats.org/officeDocument/2006/customXml" ds:itemID="{66FE30DD-CD4F-4852-8331-D84819C7E371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6DEB09-B0D4-4EEB-A523-AF97A14E3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be1538-79d8-4939-82b8-b767805d825b}" enabled="0" method="" siteId="{11be1538-79d8-4939-82b8-b767805d825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465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Føyen Advokatfirma DA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Hovelsen</dc:creator>
  <cp:keywords/>
  <dc:description/>
  <cp:lastModifiedBy>Patrick Van Cleef</cp:lastModifiedBy>
  <cp:revision>44</cp:revision>
  <dcterms:created xsi:type="dcterms:W3CDTF">2025-04-21T10:39:00Z</dcterms:created>
  <dcterms:modified xsi:type="dcterms:W3CDTF">2026-05-07T17:50:00Z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106944</vt:lpwstr>
  </property>
  <property fmtid="{D5CDD505-2E9C-101B-9397-08002B2CF9AE}" pid="3" name="PSACMatter">
    <vt:lpwstr>514811</vt:lpwstr>
  </property>
  <property fmtid="{D5CDD505-2E9C-101B-9397-08002B2CF9AE}" pid="4" name="ContentTypeId">
    <vt:lpwstr>0x01010015DB77C4B98B2442BD5442ECC12303EC</vt:lpwstr>
  </property>
  <property fmtid="{D5CDD505-2E9C-101B-9397-08002B2CF9AE}" pid="5" name="MediaServiceImageTags">
    <vt:lpwstr/>
  </property>
  <property fmtid="{D5CDD505-2E9C-101B-9397-08002B2CF9AE}" pid="6" name="docLang">
    <vt:lpwstr>nb</vt:lpwstr>
  </property>
</Properties>
</file>